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740" w:rsidRDefault="00DD3972" w:rsidP="00712740">
      <w:pPr>
        <w:tabs>
          <w:tab w:val="right" w:pos="9638"/>
        </w:tabs>
        <w:rPr>
          <w:rFonts w:ascii="Arial" w:hAnsi="Arial" w:cs="Arial"/>
          <w:b/>
          <w:bCs/>
          <w:sz w:val="24"/>
          <w:szCs w:val="24"/>
        </w:rPr>
      </w:pPr>
      <w:r>
        <w:rPr>
          <w:rFonts w:ascii="Arial" w:hAnsi="Arial" w:cs="Arial"/>
          <w:b/>
          <w:bCs/>
          <w:sz w:val="24"/>
          <w:szCs w:val="24"/>
        </w:rPr>
        <w:t>SA WG2 Meeting #12</w:t>
      </w:r>
      <w:r w:rsidR="0086655F">
        <w:rPr>
          <w:rFonts w:ascii="Arial" w:hAnsi="Arial" w:cs="Arial"/>
          <w:b/>
          <w:bCs/>
          <w:sz w:val="24"/>
          <w:szCs w:val="24"/>
        </w:rPr>
        <w:t>9</w:t>
      </w:r>
      <w:r w:rsidR="003A76E0" w:rsidRPr="003A76E0">
        <w:rPr>
          <w:rFonts w:ascii="Arial" w:hAnsi="Arial" w:cs="Arial" w:hint="eastAsia"/>
          <w:b/>
          <w:bCs/>
          <w:sz w:val="24"/>
          <w:szCs w:val="24"/>
        </w:rPr>
        <w:t>Bis</w:t>
      </w:r>
      <w:r w:rsidR="004C29D1">
        <w:rPr>
          <w:rFonts w:ascii="Arial" w:hAnsi="Arial" w:cs="Arial"/>
          <w:b/>
          <w:bCs/>
          <w:sz w:val="24"/>
          <w:szCs w:val="24"/>
        </w:rPr>
        <w:tab/>
        <w:t>S2-</w:t>
      </w:r>
      <w:r w:rsidR="004C29D1" w:rsidRPr="004C29D1">
        <w:rPr>
          <w:rFonts w:ascii="Arial" w:hAnsi="Arial" w:cs="Arial"/>
          <w:b/>
          <w:bCs/>
          <w:sz w:val="24"/>
          <w:szCs w:val="24"/>
        </w:rPr>
        <w:t>1811798</w:t>
      </w:r>
    </w:p>
    <w:p w:rsidR="00FB501F" w:rsidRPr="0060150F" w:rsidRDefault="003A76E0" w:rsidP="0060150F">
      <w:pPr>
        <w:pBdr>
          <w:bottom w:val="single" w:sz="6" w:space="0" w:color="auto"/>
        </w:pBdr>
        <w:tabs>
          <w:tab w:val="right" w:pos="9638"/>
        </w:tabs>
        <w:rPr>
          <w:rFonts w:ascii="Arial" w:eastAsia="MS Mincho" w:hAnsi="Arial" w:cs="Arial"/>
          <w:b/>
          <w:bCs/>
          <w:sz w:val="24"/>
          <w:szCs w:val="24"/>
          <w:lang w:eastAsia="ja-JP"/>
        </w:rPr>
      </w:pPr>
      <w:r w:rsidRPr="003A76E0">
        <w:rPr>
          <w:rFonts w:ascii="Arial" w:hAnsi="Arial" w:cs="Arial"/>
          <w:b/>
          <w:bCs/>
          <w:sz w:val="24"/>
          <w:szCs w:val="24"/>
        </w:rPr>
        <w:t>26 – 30 October, 2018, West Pa</w:t>
      </w:r>
      <w:r w:rsidRPr="009F2BF3">
        <w:rPr>
          <w:rFonts w:ascii="Arial" w:hAnsi="Arial" w:cs="Arial"/>
          <w:b/>
          <w:noProof/>
          <w:sz w:val="24"/>
          <w:szCs w:val="24"/>
        </w:rPr>
        <w:t>lm Beach, Florida, USA</w:t>
      </w:r>
      <w:r w:rsidR="00712740">
        <w:rPr>
          <w:rFonts w:ascii="Arial" w:hAnsi="Arial" w:cs="Arial"/>
          <w:b/>
          <w:bCs/>
        </w:rPr>
        <w:tab/>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E0C6E" w:rsidRPr="001E0C6E">
        <w:rPr>
          <w:rFonts w:ascii="Arial" w:eastAsiaTheme="minorEastAsia" w:hAnsi="Arial" w:cs="Arial" w:hint="eastAsia"/>
          <w:b/>
          <w:lang w:eastAsia="zh-CN"/>
        </w:rPr>
        <w:t>China</w:t>
      </w:r>
      <w:r w:rsidR="001E0C6E" w:rsidRPr="001E0C6E">
        <w:rPr>
          <w:rFonts w:ascii="Arial" w:eastAsiaTheme="minorEastAsia" w:hAnsi="Arial" w:cs="Arial"/>
          <w:b/>
          <w:lang w:eastAsia="zh-CN"/>
        </w:rPr>
        <w:t xml:space="preserve"> </w:t>
      </w:r>
      <w:r w:rsidR="001E0C6E" w:rsidRPr="001E0C6E">
        <w:rPr>
          <w:rFonts w:ascii="Arial" w:eastAsiaTheme="minorEastAsia" w:hAnsi="Arial" w:cs="Arial" w:hint="eastAsia"/>
          <w:b/>
          <w:lang w:eastAsia="zh-CN"/>
        </w:rPr>
        <w:t>Mobile</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A7F52" w:rsidRPr="001A7F52">
        <w:rPr>
          <w:rFonts w:ascii="Arial" w:eastAsiaTheme="minorEastAsia" w:hAnsi="Arial" w:cs="Arial" w:hint="eastAsia"/>
          <w:b/>
          <w:lang w:eastAsia="zh-CN"/>
        </w:rPr>
        <w:t>Proposal</w:t>
      </w:r>
      <w:r w:rsidR="0004160D" w:rsidRPr="001A7F52">
        <w:rPr>
          <w:rFonts w:ascii="Arial" w:eastAsiaTheme="minorEastAsia" w:hAnsi="Arial" w:cs="Arial"/>
          <w:b/>
          <w:lang w:eastAsia="zh-CN"/>
        </w:rPr>
        <w:t xml:space="preserve"> on </w:t>
      </w:r>
      <w:r w:rsidR="001A7F52">
        <w:rPr>
          <w:rFonts w:ascii="Arial" w:eastAsiaTheme="minorEastAsia" w:hAnsi="Arial" w:cs="Arial"/>
          <w:b/>
          <w:lang w:eastAsia="zh-CN"/>
        </w:rPr>
        <w:t xml:space="preserve">FS-eNA </w:t>
      </w:r>
      <w:r w:rsidR="00CD37C8" w:rsidRPr="001A7F52">
        <w:rPr>
          <w:rFonts w:ascii="Arial" w:eastAsiaTheme="minorEastAsia" w:hAnsi="Arial" w:cs="Arial"/>
          <w:b/>
          <w:lang w:eastAsia="zh-CN"/>
        </w:rPr>
        <w:t>S</w:t>
      </w:r>
      <w:r w:rsidR="00CD37C8">
        <w:rPr>
          <w:rFonts w:ascii="Arial" w:eastAsiaTheme="minorEastAsia" w:hAnsi="Arial" w:cs="Arial"/>
          <w:b/>
          <w:lang w:eastAsia="zh-CN"/>
        </w:rPr>
        <w:t>olution</w:t>
      </w:r>
      <w:r w:rsidR="0004160D">
        <w:rPr>
          <w:rFonts w:ascii="Arial" w:eastAsiaTheme="minorEastAsia" w:hAnsi="Arial" w:cs="Arial"/>
          <w:b/>
          <w:lang w:eastAsia="zh-CN"/>
        </w:rPr>
        <w:t xml:space="preserve"> </w:t>
      </w:r>
      <w:r w:rsidR="00B847C6">
        <w:rPr>
          <w:rFonts w:ascii="Arial" w:eastAsiaTheme="minorEastAsia" w:hAnsi="Arial" w:cs="Arial"/>
          <w:b/>
          <w:lang w:eastAsia="zh-CN"/>
        </w:rPr>
        <w:t>4</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1E0C6E" w:rsidRPr="001E0C6E">
        <w:rPr>
          <w:rFonts w:ascii="Arial" w:eastAsiaTheme="minorEastAsia" w:hAnsi="Arial" w:cs="Arial" w:hint="eastAsia"/>
          <w:b/>
          <w:lang w:eastAsia="zh-CN"/>
        </w:rPr>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would like to </w:t>
      </w:r>
      <w:r w:rsidR="00E17228">
        <w:rPr>
          <w:rFonts w:ascii="Arial" w:eastAsiaTheme="minorEastAsia" w:hAnsi="Arial" w:cs="Arial" w:hint="eastAsia"/>
          <w:i/>
          <w:lang w:eastAsia="zh-CN"/>
        </w:rPr>
        <w:t xml:space="preserve">propose </w:t>
      </w:r>
      <w:r w:rsidR="00B128C0" w:rsidRPr="00B128C0">
        <w:rPr>
          <w:rFonts w:ascii="Arial" w:eastAsiaTheme="minorEastAsia" w:hAnsi="Arial" w:cs="Arial"/>
          <w:i/>
          <w:lang w:eastAsia="zh-CN"/>
        </w:rPr>
        <w:t xml:space="preserve">further clarification towards </w:t>
      </w:r>
      <w:r w:rsidR="00373B0C">
        <w:rPr>
          <w:rFonts w:ascii="Arial" w:eastAsiaTheme="minorEastAsia" w:hAnsi="Arial" w:cs="Arial"/>
          <w:i/>
          <w:lang w:eastAsia="zh-CN"/>
        </w:rPr>
        <w:t>s</w:t>
      </w:r>
      <w:r w:rsidR="0054705B">
        <w:rPr>
          <w:rFonts w:ascii="Arial" w:eastAsiaTheme="minorEastAsia" w:hAnsi="Arial" w:cs="Arial"/>
          <w:i/>
          <w:lang w:eastAsia="zh-CN"/>
        </w:rPr>
        <w:t xml:space="preserve">olution </w:t>
      </w:r>
      <w:r w:rsidR="0037450B" w:rsidRPr="0037450B">
        <w:rPr>
          <w:rFonts w:ascii="Arial" w:eastAsiaTheme="minorEastAsia" w:hAnsi="Arial" w:cs="Arial"/>
          <w:i/>
          <w:lang w:eastAsia="zh-CN"/>
        </w:rPr>
        <w:t>4: Optimizing registration area management based on NWDAF output</w:t>
      </w:r>
      <w:r w:rsidR="00F20F2D" w:rsidRPr="0054456D">
        <w:rPr>
          <w:rFonts w:ascii="Arial" w:eastAsiaTheme="minorEastAsia" w:hAnsi="Arial" w:cs="Arial"/>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E769EB" w:rsidRDefault="001E6599" w:rsidP="006C59BC">
      <w:r>
        <w:t xml:space="preserve">This document </w:t>
      </w:r>
      <w:r w:rsidR="001E0C6E" w:rsidRPr="001E0C6E">
        <w:rPr>
          <w:rFonts w:hint="eastAsia"/>
        </w:rPr>
        <w:t>aim</w:t>
      </w:r>
      <w:r w:rsidR="001E0C6E">
        <w:t xml:space="preserve">s to </w:t>
      </w:r>
      <w:r w:rsidR="00373B0C" w:rsidRPr="00373B0C">
        <w:t xml:space="preserve">propose </w:t>
      </w:r>
      <w:r w:rsidR="00A9016D">
        <w:t>fu</w:t>
      </w:r>
      <w:r w:rsidR="0054705B">
        <w:t xml:space="preserve">rther clarification towards </w:t>
      </w:r>
      <w:r w:rsidR="00373B0C" w:rsidRPr="00373B0C">
        <w:t>solution</w:t>
      </w:r>
      <w:r w:rsidR="0054705B">
        <w:t xml:space="preserve"> </w:t>
      </w:r>
      <w:r w:rsidR="0037450B">
        <w:t>4</w:t>
      </w:r>
      <w:r>
        <w:t xml:space="preserve">. </w:t>
      </w:r>
    </w:p>
    <w:p w:rsidR="00B847C6" w:rsidRPr="00FB4D78" w:rsidRDefault="00B847C6" w:rsidP="006C59BC">
      <w:pPr>
        <w:rPr>
          <w:rFonts w:eastAsiaTheme="minorEastAsia"/>
          <w:lang w:eastAsia="zh-CN"/>
        </w:rPr>
      </w:pPr>
      <w:r>
        <w:rPr>
          <w:rFonts w:eastAsia="宋体"/>
          <w:lang w:eastAsia="zh-CN"/>
        </w:rPr>
        <w:t xml:space="preserve">As an </w:t>
      </w:r>
      <w:r>
        <w:t>option</w:t>
      </w:r>
      <w:r w:rsidRPr="0083771B">
        <w:t>, based on the UE mobility history information collected</w:t>
      </w:r>
      <w:r>
        <w:t xml:space="preserve"> from</w:t>
      </w:r>
      <w:r w:rsidRPr="0083771B">
        <w:t xml:space="preserve"> </w:t>
      </w:r>
      <w:r>
        <w:t xml:space="preserve">the ever serving </w:t>
      </w:r>
      <w:r w:rsidRPr="0083771B">
        <w:t>AMF(s)</w:t>
      </w:r>
      <w:r>
        <w:t xml:space="preserve"> or OAM</w:t>
      </w:r>
      <w:r w:rsidRPr="0083771B">
        <w:t xml:space="preserve">, the NWDAF can perform further </w:t>
      </w:r>
      <w:r>
        <w:rPr>
          <w:rFonts w:eastAsia="宋体"/>
          <w:lang w:eastAsia="zh-CN"/>
        </w:rPr>
        <w:t>data analysis,</w:t>
      </w:r>
      <w:r w:rsidRPr="0083771B">
        <w:t xml:space="preserve"> </w:t>
      </w:r>
      <w:r>
        <w:t>and then obtain</w:t>
      </w:r>
      <w:r w:rsidRPr="0083771B">
        <w:t xml:space="preserve"> the predictable UE mobility information and/or recommended Registration Area(s)</w:t>
      </w:r>
      <w:r>
        <w:t>, which should be directly provided</w:t>
      </w:r>
      <w:r w:rsidRPr="0083771B">
        <w:t xml:space="preserve"> </w:t>
      </w:r>
      <w:r>
        <w:t xml:space="preserve">the </w:t>
      </w:r>
      <w:r w:rsidRPr="0083771B">
        <w:t xml:space="preserve">serving AMF upon </w:t>
      </w:r>
      <w:r>
        <w:t>the request or subscription</w:t>
      </w:r>
      <w:r w:rsidR="003160D4">
        <w:t xml:space="preserve"> </w:t>
      </w:r>
      <w:r w:rsidR="003160D4">
        <w:t>and the serving AMF may take into account when allocating the Registration Area(s) to the UE</w:t>
      </w:r>
      <w:r w:rsidR="003160D4">
        <w:t>.</w:t>
      </w:r>
      <w:bookmarkStart w:id="0" w:name="_GoBack"/>
      <w:bookmarkEnd w:id="0"/>
    </w:p>
    <w:p w:rsidR="00FD42EC" w:rsidRDefault="00FD42EC" w:rsidP="00FD42EC">
      <w:pPr>
        <w:pStyle w:val="1"/>
        <w:rPr>
          <w:noProof/>
        </w:rPr>
      </w:pPr>
      <w:r>
        <w:rPr>
          <w:noProof/>
        </w:rPr>
        <w:t>2 Proposal</w:t>
      </w:r>
    </w:p>
    <w:p w:rsidR="00FD42EC" w:rsidRDefault="00FD42EC" w:rsidP="00FD42EC">
      <w:pPr>
        <w:pStyle w:val="B1"/>
        <w:rPr>
          <w:lang w:eastAsia="zh-CN"/>
        </w:rPr>
      </w:pPr>
      <w:r>
        <w:rPr>
          <w:lang w:eastAsia="zh-CN"/>
        </w:rPr>
        <w:t xml:space="preserve">It is proposed to make the following changes to the </w:t>
      </w:r>
      <w:r>
        <w:rPr>
          <w:rFonts w:ascii="Arial" w:hAnsi="Arial" w:cs="Arial"/>
          <w:lang w:eastAsia="zh-CN"/>
        </w:rPr>
        <w:t xml:space="preserve">TR </w:t>
      </w:r>
      <w:r w:rsidRPr="00C32F53">
        <w:rPr>
          <w:rFonts w:ascii="Arial" w:hAnsi="Arial" w:cs="Arial"/>
          <w:lang w:eastAsia="zh-CN"/>
        </w:rPr>
        <w:t>23.791</w:t>
      </w:r>
      <w:r>
        <w:rPr>
          <w:lang w:eastAsia="zh-CN"/>
        </w:rPr>
        <w:t>.</w:t>
      </w:r>
    </w:p>
    <w:p w:rsidR="00373B0C" w:rsidRPr="00452693" w:rsidRDefault="004C37F6" w:rsidP="00452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bookmarkStart w:id="1" w:name="_Toc508717942"/>
      <w:bookmarkStart w:id="2" w:name="_Toc466352937"/>
      <w:bookmarkStart w:id="3" w:name="_Toc496418252"/>
      <w:bookmarkStart w:id="4" w:name="_Toc497790730"/>
      <w:bookmarkStart w:id="5" w:name="_Toc497790751"/>
      <w:bookmarkStart w:id="6" w:name="_Toc250980585"/>
      <w:bookmarkStart w:id="7" w:name="_Toc326037252"/>
      <w:bookmarkStart w:id="8" w:name="_Toc504985432"/>
      <w:bookmarkStart w:id="9" w:name="_Toc508371459"/>
      <w:bookmarkStart w:id="10" w:name="_Toc508372272"/>
      <w:bookmarkStart w:id="11" w:name="_Toc508372468"/>
    </w:p>
    <w:p w:rsidR="0054705B" w:rsidRPr="00CA4EBA" w:rsidRDefault="0054705B" w:rsidP="0054705B">
      <w:pPr>
        <w:pStyle w:val="4"/>
      </w:pPr>
      <w:bookmarkStart w:id="12" w:name="_Toc523985583"/>
      <w:bookmarkStart w:id="13" w:name="_Toc519339453"/>
      <w:bookmarkEnd w:id="1"/>
      <w:bookmarkEnd w:id="2"/>
      <w:bookmarkEnd w:id="3"/>
      <w:bookmarkEnd w:id="4"/>
      <w:bookmarkEnd w:id="5"/>
      <w:bookmarkEnd w:id="6"/>
      <w:bookmarkEnd w:id="7"/>
      <w:bookmarkEnd w:id="8"/>
      <w:bookmarkEnd w:id="9"/>
      <w:bookmarkEnd w:id="10"/>
      <w:bookmarkEnd w:id="11"/>
      <w:r w:rsidRPr="00CA4EBA">
        <w:t>6.</w:t>
      </w:r>
      <w:r>
        <w:rPr>
          <w:lang w:eastAsia="zh-CN"/>
        </w:rPr>
        <w:t>4</w:t>
      </w:r>
      <w:r w:rsidRPr="00CA4EBA">
        <w:t>.1</w:t>
      </w:r>
      <w:r w:rsidRPr="00AA73FB">
        <w:rPr>
          <w:rFonts w:hint="eastAsia"/>
          <w:lang w:eastAsia="zh-CN"/>
        </w:rPr>
        <w:t>.2</w:t>
      </w:r>
      <w:r w:rsidRPr="00CA4EBA">
        <w:tab/>
      </w:r>
      <w:r w:rsidRPr="00AA73FB">
        <w:rPr>
          <w:rFonts w:hint="eastAsia"/>
          <w:lang w:eastAsia="zh-CN"/>
        </w:rPr>
        <w:t>Procedures</w:t>
      </w:r>
      <w:bookmarkEnd w:id="12"/>
    </w:p>
    <w:p w:rsidR="0054705B" w:rsidRPr="00AA73FB" w:rsidRDefault="0054705B" w:rsidP="0054705B">
      <w:pPr>
        <w:rPr>
          <w:lang w:eastAsia="zh-CN"/>
        </w:rPr>
      </w:pPr>
      <w:r w:rsidRPr="00AA73FB">
        <w:rPr>
          <w:rFonts w:hint="eastAsia"/>
          <w:lang w:eastAsia="zh-CN"/>
        </w:rPr>
        <w:t>The provision of UE mobility information from the NWDAF to the AM</w:t>
      </w:r>
      <w:r>
        <w:rPr>
          <w:rFonts w:hint="eastAsia"/>
          <w:lang w:eastAsia="zh-CN"/>
        </w:rPr>
        <w:t>F is shown in the Figure below.</w:t>
      </w:r>
    </w:p>
    <w:p w:rsidR="0054705B" w:rsidRPr="00AA73FB" w:rsidRDefault="0054705B" w:rsidP="0054705B">
      <w:pPr>
        <w:pStyle w:val="TH"/>
        <w:rPr>
          <w:lang w:eastAsia="zh-CN"/>
        </w:rPr>
      </w:pPr>
      <w:r>
        <w:object w:dxaOrig="8275" w:dyaOrig="7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15pt;height:317.45pt" o:ole="">
            <v:imagedata r:id="rId9" o:title=""/>
          </v:shape>
          <o:OLEObject Type="Embed" ProgID="Visio.Drawing.11" ShapeID="_x0000_i1025" DrawAspect="Content" ObjectID="_1604239310" r:id="rId10"/>
        </w:object>
      </w:r>
    </w:p>
    <w:p w:rsidR="0054705B" w:rsidRPr="00D6763F" w:rsidRDefault="0054705B" w:rsidP="0054705B">
      <w:pPr>
        <w:pStyle w:val="TF"/>
      </w:pPr>
      <w:r w:rsidRPr="00D6763F">
        <w:t xml:space="preserve">Figure </w:t>
      </w:r>
      <w:r w:rsidRPr="00D6763F">
        <w:rPr>
          <w:rFonts w:hint="eastAsia"/>
        </w:rPr>
        <w:t>6.</w:t>
      </w:r>
      <w:r w:rsidRPr="00D6763F">
        <w:t>4</w:t>
      </w:r>
      <w:r w:rsidRPr="00D6763F">
        <w:rPr>
          <w:rFonts w:hint="eastAsia"/>
        </w:rPr>
        <w:t>.1.2</w:t>
      </w:r>
      <w:r w:rsidRPr="00D6763F">
        <w:t>-1: Procedure</w:t>
      </w:r>
      <w:r w:rsidRPr="00D6763F">
        <w:rPr>
          <w:rFonts w:hint="eastAsia"/>
        </w:rPr>
        <w:t xml:space="preserve"> of using NWDAF out to optimize Registration Area allocation</w:t>
      </w:r>
    </w:p>
    <w:p w:rsidR="0054705B" w:rsidRPr="00AA73FB" w:rsidRDefault="0054705B" w:rsidP="0054705B">
      <w:pPr>
        <w:pStyle w:val="B1"/>
        <w:rPr>
          <w:rFonts w:eastAsia="宋体"/>
          <w:lang w:eastAsia="zh-CN"/>
        </w:rPr>
      </w:pPr>
      <w:r>
        <w:rPr>
          <w:rFonts w:eastAsia="宋体"/>
          <w:lang w:eastAsia="zh-CN"/>
        </w:rPr>
        <w:t>1.</w:t>
      </w:r>
      <w:r>
        <w:rPr>
          <w:rFonts w:eastAsia="宋体"/>
          <w:lang w:eastAsia="zh-CN"/>
        </w:rPr>
        <w:tab/>
        <w:t xml:space="preserve">The NWDAF collects </w:t>
      </w:r>
      <w:r w:rsidRPr="00B847C6">
        <w:rPr>
          <w:rFonts w:eastAsia="宋体"/>
          <w:lang w:eastAsia="zh-CN"/>
        </w:rPr>
        <w:t>UE mobility history information from, e.g. OAM</w:t>
      </w:r>
      <w:ins w:id="14" w:author="rev2" w:date="2018-10-07T14:27:00Z">
        <w:r w:rsidR="0083771B">
          <w:rPr>
            <w:rFonts w:eastAsia="宋体"/>
            <w:lang w:eastAsia="zh-CN"/>
          </w:rPr>
          <w:t xml:space="preserve">, the </w:t>
        </w:r>
      </w:ins>
      <w:ins w:id="15" w:author="rev2" w:date="2018-10-07T14:28:00Z">
        <w:r w:rsidR="0083771B">
          <w:rPr>
            <w:rFonts w:eastAsia="宋体"/>
            <w:lang w:eastAsia="zh-CN"/>
          </w:rPr>
          <w:t xml:space="preserve">serving </w:t>
        </w:r>
      </w:ins>
      <w:ins w:id="16" w:author="rev2" w:date="2018-10-07T14:27:00Z">
        <w:r w:rsidR="0083771B">
          <w:rPr>
            <w:rFonts w:eastAsia="宋体"/>
            <w:lang w:eastAsia="zh-CN"/>
          </w:rPr>
          <w:t>AMF</w:t>
        </w:r>
      </w:ins>
      <w:ins w:id="17" w:author="rev2" w:date="2018-10-07T14:28:00Z">
        <w:r w:rsidR="0083771B">
          <w:rPr>
            <w:rFonts w:eastAsia="宋体"/>
            <w:lang w:eastAsia="zh-CN"/>
          </w:rPr>
          <w:t>(s)</w:t>
        </w:r>
      </w:ins>
      <w:r>
        <w:rPr>
          <w:rFonts w:eastAsia="宋体"/>
          <w:lang w:eastAsia="zh-CN"/>
        </w:rPr>
        <w:t>, and performs data analysis. The analytical result on UE mobility, e.g. UE mobility pattern, is provided to the PCF.</w:t>
      </w:r>
    </w:p>
    <w:p w:rsidR="0054705B" w:rsidRPr="00AA73FB" w:rsidRDefault="0054705B" w:rsidP="0054705B">
      <w:pPr>
        <w:pStyle w:val="NO"/>
        <w:rPr>
          <w:rFonts w:eastAsia="宋体"/>
          <w:lang w:eastAsia="zh-CN"/>
        </w:rPr>
      </w:pPr>
      <w:r>
        <w:rPr>
          <w:lang w:eastAsia="zh-CN"/>
        </w:rPr>
        <w:t>NOTE:</w:t>
      </w:r>
      <w:r w:rsidRPr="00AA73FB">
        <w:rPr>
          <w:rFonts w:eastAsia="宋体" w:hint="eastAsia"/>
          <w:lang w:eastAsia="zh-CN"/>
        </w:rPr>
        <w:tab/>
        <w:t>T</w:t>
      </w:r>
      <w:r>
        <w:rPr>
          <w:lang w:eastAsia="zh-CN"/>
        </w:rPr>
        <w:t xml:space="preserve">he </w:t>
      </w:r>
      <w:r w:rsidRPr="007A57E7">
        <w:t>trigger</w:t>
      </w:r>
      <w:r>
        <w:rPr>
          <w:lang w:eastAsia="zh-CN"/>
        </w:rPr>
        <w:t xml:space="preserve"> of the </w:t>
      </w:r>
      <w:r>
        <w:rPr>
          <w:rFonts w:hint="eastAsia"/>
          <w:lang w:eastAsia="zh-CN"/>
        </w:rPr>
        <w:t>data analysis</w:t>
      </w:r>
      <w:r>
        <w:rPr>
          <w:lang w:eastAsia="zh-CN"/>
        </w:rPr>
        <w:t xml:space="preserve"> would be based on the NF's request or subscription which is not shown in the figure</w:t>
      </w:r>
      <w:r w:rsidRPr="00AA73FB">
        <w:rPr>
          <w:rFonts w:eastAsia="宋体" w:hint="eastAsia"/>
          <w:lang w:eastAsia="zh-CN"/>
        </w:rPr>
        <w:t>.</w:t>
      </w:r>
    </w:p>
    <w:p w:rsidR="0054705B" w:rsidRDefault="0054705B" w:rsidP="0054705B">
      <w:pPr>
        <w:pStyle w:val="B1"/>
        <w:rPr>
          <w:rFonts w:eastAsia="宋体"/>
          <w:lang w:eastAsia="zh-CN"/>
        </w:rPr>
      </w:pPr>
      <w:r>
        <w:rPr>
          <w:rFonts w:eastAsia="宋体"/>
          <w:lang w:eastAsia="zh-CN"/>
        </w:rPr>
        <w:t>2.</w:t>
      </w:r>
      <w:r>
        <w:rPr>
          <w:rFonts w:eastAsia="宋体"/>
          <w:lang w:eastAsia="zh-CN"/>
        </w:rPr>
        <w:tab/>
        <w:t>The PCF stores the received UE mobility information.</w:t>
      </w:r>
    </w:p>
    <w:p w:rsidR="0054705B" w:rsidRDefault="0054705B" w:rsidP="0054705B">
      <w:pPr>
        <w:pStyle w:val="B1"/>
        <w:rPr>
          <w:rFonts w:eastAsia="宋体"/>
          <w:lang w:eastAsia="zh-CN"/>
        </w:rPr>
      </w:pPr>
      <w:r>
        <w:rPr>
          <w:rFonts w:eastAsia="宋体"/>
          <w:lang w:eastAsia="zh-CN"/>
        </w:rPr>
        <w:tab/>
        <w:t>Based on the UE mobility information, the PCF may select some groups of TAs where the UE has frequent visit and stayed for a long time, and consider each group of TAs as a recommended Registration Area. The PCF also stores the recommended Registration Areas in to the UDR.</w:t>
      </w:r>
    </w:p>
    <w:p w:rsidR="0054705B" w:rsidRDefault="0054705B" w:rsidP="0054705B">
      <w:pPr>
        <w:pStyle w:val="B1"/>
        <w:rPr>
          <w:rFonts w:eastAsia="宋体"/>
          <w:lang w:eastAsia="zh-CN"/>
        </w:rPr>
      </w:pPr>
      <w:r>
        <w:rPr>
          <w:rFonts w:eastAsia="宋体"/>
          <w:lang w:eastAsia="zh-CN"/>
        </w:rPr>
        <w:t>3.</w:t>
      </w:r>
      <w:r>
        <w:rPr>
          <w:rFonts w:eastAsia="宋体"/>
          <w:lang w:eastAsia="zh-CN"/>
        </w:rPr>
        <w:tab/>
        <w:t>As specified in the current specification TS 23.502, during the initial registration or mobility registration with AMF change, the AMF serving the UE contacts the PCF by initiating Policy Association Establishment procedure, and then the PCF provides Access and Mobility policy to the AMF in the response message.</w:t>
      </w:r>
    </w:p>
    <w:p w:rsidR="0054705B" w:rsidRDefault="0054705B" w:rsidP="0054705B">
      <w:pPr>
        <w:pStyle w:val="B1"/>
        <w:rPr>
          <w:rFonts w:eastAsia="宋体"/>
          <w:lang w:eastAsia="zh-CN"/>
        </w:rPr>
      </w:pPr>
      <w:r>
        <w:rPr>
          <w:rFonts w:eastAsia="宋体"/>
          <w:lang w:eastAsia="zh-CN"/>
        </w:rPr>
        <w:t>4.</w:t>
      </w:r>
      <w:r>
        <w:rPr>
          <w:rFonts w:eastAsia="宋体"/>
          <w:lang w:eastAsia="zh-CN"/>
        </w:rPr>
        <w:tab/>
      </w:r>
      <w:r w:rsidRPr="00B847C6">
        <w:rPr>
          <w:rFonts w:eastAsia="宋体"/>
          <w:lang w:eastAsia="zh-CN"/>
        </w:rPr>
        <w:t>The PCF includes the predictable UE mobility information and/or recommended Registration Area(s) in to the Access and Mobility policy, and send it to the AMF.</w:t>
      </w:r>
    </w:p>
    <w:p w:rsidR="0054705B" w:rsidRDefault="0054705B" w:rsidP="0054705B">
      <w:pPr>
        <w:pStyle w:val="B1"/>
        <w:rPr>
          <w:rFonts w:eastAsia="宋体"/>
          <w:lang w:eastAsia="zh-CN"/>
        </w:rPr>
      </w:pPr>
      <w:r>
        <w:rPr>
          <w:rFonts w:eastAsia="宋体"/>
          <w:lang w:eastAsia="zh-CN"/>
        </w:rPr>
        <w:t>5.</w:t>
      </w:r>
      <w:r>
        <w:rPr>
          <w:rFonts w:eastAsia="宋体"/>
          <w:lang w:eastAsia="zh-CN"/>
        </w:rPr>
        <w:tab/>
        <w:t>The AMF allocates Registration Area to the UE based on the received UE mobility information and/or recommended Registration Area(s). If the UE is located in a TA within any recommended Registration Area, the AMF should allocate the recommended Registration Area to the UE as the Registration Area.</w:t>
      </w:r>
    </w:p>
    <w:p w:rsidR="0054705B" w:rsidRDefault="0054705B" w:rsidP="0054705B">
      <w:pPr>
        <w:pStyle w:val="B1"/>
        <w:rPr>
          <w:rFonts w:eastAsia="宋体"/>
          <w:lang w:eastAsia="zh-CN"/>
        </w:rPr>
      </w:pPr>
      <w:r>
        <w:rPr>
          <w:rFonts w:eastAsia="宋体"/>
          <w:lang w:eastAsia="zh-CN"/>
        </w:rPr>
        <w:t>6.</w:t>
      </w:r>
      <w:r>
        <w:rPr>
          <w:rFonts w:eastAsia="宋体"/>
          <w:lang w:eastAsia="zh-CN"/>
        </w:rPr>
        <w:tab/>
        <w:t>The AMF provide the allocated Registration Area to the UE.</w:t>
      </w:r>
    </w:p>
    <w:p w:rsidR="0054705B" w:rsidRDefault="0054705B" w:rsidP="0054705B">
      <w:pPr>
        <w:pStyle w:val="B1"/>
        <w:rPr>
          <w:rFonts w:eastAsia="宋体"/>
          <w:lang w:eastAsia="zh-CN"/>
        </w:rPr>
      </w:pPr>
      <w:r>
        <w:rPr>
          <w:rFonts w:eastAsia="宋体"/>
          <w:lang w:eastAsia="zh-CN"/>
        </w:rPr>
        <w:t>7.</w:t>
      </w:r>
      <w:r>
        <w:rPr>
          <w:rFonts w:eastAsia="宋体"/>
          <w:lang w:eastAsia="zh-CN"/>
        </w:rPr>
        <w:tab/>
        <w:t>In the following mobility registration update procedure, if the AMF detects that the UE is located in the TA within a recommended Registration Area, the AMF should also allocate the recommended Registration Area as the Registration Area.</w:t>
      </w:r>
    </w:p>
    <w:p w:rsidR="007E37DF" w:rsidRDefault="0054705B" w:rsidP="0054705B">
      <w:pPr>
        <w:pStyle w:val="B1"/>
        <w:rPr>
          <w:ins w:id="18" w:author="rev2" w:date="2018-10-07T14:28:00Z"/>
          <w:rFonts w:eastAsia="宋体"/>
          <w:lang w:eastAsia="zh-CN"/>
        </w:rPr>
      </w:pPr>
      <w:r>
        <w:rPr>
          <w:rFonts w:eastAsia="宋体"/>
          <w:lang w:eastAsia="zh-CN"/>
        </w:rPr>
        <w:t>8.</w:t>
      </w:r>
      <w:r>
        <w:rPr>
          <w:rFonts w:eastAsia="宋体"/>
          <w:lang w:eastAsia="zh-CN"/>
        </w:rPr>
        <w:tab/>
        <w:t>If the AMF detects that the UE stays in some cells for a long time based on the predictable UE mobility information, the AMF pages UE in those cells first, if the paging failure, the AMF then pages the UE in the whole Registration Area.</w:t>
      </w:r>
      <w:bookmarkEnd w:id="13"/>
    </w:p>
    <w:p w:rsidR="0083771B" w:rsidRPr="0083771B" w:rsidRDefault="003160D4" w:rsidP="0083771B">
      <w:ins w:id="19" w:author="rev4" w:date="2018-11-20T17:15:00Z">
        <w:r w:rsidRPr="0083771B">
          <w:t>Alternatively, based on the UE mobility history information collected</w:t>
        </w:r>
        <w:r>
          <w:t xml:space="preserve"> from</w:t>
        </w:r>
        <w:r w:rsidRPr="0083771B">
          <w:t xml:space="preserve"> </w:t>
        </w:r>
        <w:r>
          <w:t xml:space="preserve">the ever serving </w:t>
        </w:r>
        <w:r w:rsidRPr="0083771B">
          <w:t>AMF(s)</w:t>
        </w:r>
        <w:r>
          <w:t xml:space="preserve"> or OAM</w:t>
        </w:r>
        <w:r w:rsidRPr="0083771B">
          <w:t xml:space="preserve">, the </w:t>
        </w:r>
        <w:r w:rsidRPr="0083771B">
          <w:lastRenderedPageBreak/>
          <w:t xml:space="preserve">NWDAF can perform further </w:t>
        </w:r>
        <w:r>
          <w:rPr>
            <w:rFonts w:eastAsia="宋体"/>
            <w:lang w:eastAsia="zh-CN"/>
          </w:rPr>
          <w:t>data analysis,</w:t>
        </w:r>
        <w:r w:rsidRPr="0083771B">
          <w:t xml:space="preserve"> </w:t>
        </w:r>
        <w:r>
          <w:t>and then obtain</w:t>
        </w:r>
        <w:r w:rsidRPr="0083771B">
          <w:t xml:space="preserve"> the predictable UE mobility information and/or recommended Registration Area(s)</w:t>
        </w:r>
        <w:r>
          <w:t>, which should be directly provided</w:t>
        </w:r>
        <w:r w:rsidRPr="0083771B">
          <w:t xml:space="preserve"> </w:t>
        </w:r>
        <w:r>
          <w:t xml:space="preserve">the </w:t>
        </w:r>
        <w:r w:rsidRPr="0083771B">
          <w:t xml:space="preserve">serving AMF upon </w:t>
        </w:r>
        <w:r>
          <w:t>the request or subscription and the serving AMF may take into account when allocating the Registration Area(s) to the UE.</w:t>
        </w:r>
      </w:ins>
    </w:p>
    <w:p w:rsidR="004C37F6" w:rsidRPr="0054456D" w:rsidRDefault="004C37F6" w:rsidP="00544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54456D">
        <w:rPr>
          <w:rFonts w:ascii="Arial" w:hAnsi="Arial" w:cs="Arial"/>
          <w:color w:val="0000FF"/>
          <w:sz w:val="28"/>
          <w:szCs w:val="28"/>
          <w:lang w:val="en-US"/>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sectPr w:rsidR="004C37F6" w:rsidRPr="0054456D"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01E" w:rsidRDefault="00A0501E">
      <w:r>
        <w:separator/>
      </w:r>
    </w:p>
  </w:endnote>
  <w:endnote w:type="continuationSeparator" w:id="0">
    <w:p w:rsidR="00A0501E" w:rsidRDefault="00A0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71B" w:rsidRDefault="000E571B"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0E571B" w:rsidRDefault="000E571B"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E571B" w:rsidRDefault="000E571B" w:rsidP="00FB501F">
    <w:pPr>
      <w:tabs>
        <w:tab w:val="left" w:pos="3480"/>
      </w:tabs>
    </w:pPr>
    <w:r>
      <w:tab/>
    </w:r>
  </w:p>
  <w:p w:rsidR="000E571B" w:rsidRDefault="000E571B" w:rsidP="00FB501F">
    <w:pPr>
      <w:pStyle w:val="a4"/>
    </w:pPr>
  </w:p>
  <w:p w:rsidR="000E571B" w:rsidRPr="00FB501F" w:rsidRDefault="000E571B"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01E" w:rsidRDefault="00A0501E">
      <w:r>
        <w:separator/>
      </w:r>
    </w:p>
  </w:footnote>
  <w:footnote w:type="continuationSeparator" w:id="0">
    <w:p w:rsidR="00A0501E" w:rsidRDefault="00A05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71B" w:rsidRDefault="000E571B"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E571B" w:rsidRDefault="000E571B"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160D4">
      <w:rPr>
        <w:rFonts w:ascii="Arial" w:hAnsi="Arial" w:cs="Arial"/>
        <w:b/>
        <w:bCs/>
        <w:noProof/>
        <w:sz w:val="18"/>
      </w:rPr>
      <w:t>2</w:t>
    </w:r>
    <w:r>
      <w:rPr>
        <w:rFonts w:ascii="Arial" w:hAnsi="Arial" w:cs="Arial"/>
        <w:b/>
        <w:bCs/>
        <w:sz w:val="18"/>
      </w:rPr>
      <w:fldChar w:fldCharType="end"/>
    </w:r>
  </w:p>
  <w:p w:rsidR="000E571B" w:rsidRPr="003030FC" w:rsidRDefault="000E571B" w:rsidP="00FB501F">
    <w:pPr>
      <w:pStyle w:val="a3"/>
    </w:pPr>
  </w:p>
  <w:p w:rsidR="000E571B" w:rsidRPr="00FB501F" w:rsidRDefault="000E571B"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6D5E66"/>
    <w:multiLevelType w:val="hybridMultilevel"/>
    <w:tmpl w:val="7E74873A"/>
    <w:lvl w:ilvl="0" w:tplc="29E0F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2"/>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2">
    <w15:presenceInfo w15:providerId="None" w15:userId="rev2"/>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325"/>
    <w:rsid w:val="00001060"/>
    <w:rsid w:val="00003B3D"/>
    <w:rsid w:val="000136D9"/>
    <w:rsid w:val="000142DE"/>
    <w:rsid w:val="0001673E"/>
    <w:rsid w:val="00022991"/>
    <w:rsid w:val="00022B68"/>
    <w:rsid w:val="000252DC"/>
    <w:rsid w:val="000325C9"/>
    <w:rsid w:val="00033397"/>
    <w:rsid w:val="00036CDB"/>
    <w:rsid w:val="000373FA"/>
    <w:rsid w:val="00040095"/>
    <w:rsid w:val="0004160D"/>
    <w:rsid w:val="00041B0F"/>
    <w:rsid w:val="0004304F"/>
    <w:rsid w:val="0005041D"/>
    <w:rsid w:val="000507F5"/>
    <w:rsid w:val="00051834"/>
    <w:rsid w:val="000519D4"/>
    <w:rsid w:val="00056548"/>
    <w:rsid w:val="0005762B"/>
    <w:rsid w:val="00060664"/>
    <w:rsid w:val="0006154C"/>
    <w:rsid w:val="00061C72"/>
    <w:rsid w:val="000626B2"/>
    <w:rsid w:val="00063F11"/>
    <w:rsid w:val="00064F7F"/>
    <w:rsid w:val="00070F0D"/>
    <w:rsid w:val="0007125C"/>
    <w:rsid w:val="00072991"/>
    <w:rsid w:val="00074819"/>
    <w:rsid w:val="00074CAE"/>
    <w:rsid w:val="00075E21"/>
    <w:rsid w:val="000768B0"/>
    <w:rsid w:val="00080512"/>
    <w:rsid w:val="00080D6D"/>
    <w:rsid w:val="00083494"/>
    <w:rsid w:val="0008599C"/>
    <w:rsid w:val="00085C18"/>
    <w:rsid w:val="00090CBD"/>
    <w:rsid w:val="00090FD3"/>
    <w:rsid w:val="00094502"/>
    <w:rsid w:val="000961A9"/>
    <w:rsid w:val="00096FE8"/>
    <w:rsid w:val="00097AF6"/>
    <w:rsid w:val="000A6524"/>
    <w:rsid w:val="000A7A86"/>
    <w:rsid w:val="000B015E"/>
    <w:rsid w:val="000B7BA3"/>
    <w:rsid w:val="000C06E9"/>
    <w:rsid w:val="000C102A"/>
    <w:rsid w:val="000C2D8C"/>
    <w:rsid w:val="000C6411"/>
    <w:rsid w:val="000D0BDB"/>
    <w:rsid w:val="000D0E58"/>
    <w:rsid w:val="000D4DAA"/>
    <w:rsid w:val="000D58AB"/>
    <w:rsid w:val="000E0177"/>
    <w:rsid w:val="000E0CFD"/>
    <w:rsid w:val="000E3762"/>
    <w:rsid w:val="000E51CA"/>
    <w:rsid w:val="000E571B"/>
    <w:rsid w:val="000E60B2"/>
    <w:rsid w:val="000F10C1"/>
    <w:rsid w:val="000F3969"/>
    <w:rsid w:val="000F6AFE"/>
    <w:rsid w:val="000F6FCD"/>
    <w:rsid w:val="00101388"/>
    <w:rsid w:val="00104976"/>
    <w:rsid w:val="001076CA"/>
    <w:rsid w:val="00111B5D"/>
    <w:rsid w:val="00112EAB"/>
    <w:rsid w:val="001160C9"/>
    <w:rsid w:val="001217DA"/>
    <w:rsid w:val="00122506"/>
    <w:rsid w:val="001225BE"/>
    <w:rsid w:val="00126211"/>
    <w:rsid w:val="00130DCC"/>
    <w:rsid w:val="00131683"/>
    <w:rsid w:val="0013295F"/>
    <w:rsid w:val="00140B36"/>
    <w:rsid w:val="00141DC7"/>
    <w:rsid w:val="001430FD"/>
    <w:rsid w:val="00143B73"/>
    <w:rsid w:val="00151B48"/>
    <w:rsid w:val="001542ED"/>
    <w:rsid w:val="00154932"/>
    <w:rsid w:val="00157011"/>
    <w:rsid w:val="00160704"/>
    <w:rsid w:val="00161E08"/>
    <w:rsid w:val="00162A59"/>
    <w:rsid w:val="00166A72"/>
    <w:rsid w:val="00170C55"/>
    <w:rsid w:val="00174BC6"/>
    <w:rsid w:val="00176CD0"/>
    <w:rsid w:val="001819A6"/>
    <w:rsid w:val="0018344A"/>
    <w:rsid w:val="001846FC"/>
    <w:rsid w:val="001865A9"/>
    <w:rsid w:val="00187C8A"/>
    <w:rsid w:val="00192289"/>
    <w:rsid w:val="001962D5"/>
    <w:rsid w:val="00196CEB"/>
    <w:rsid w:val="00197298"/>
    <w:rsid w:val="001A455A"/>
    <w:rsid w:val="001A6E3F"/>
    <w:rsid w:val="001A7F52"/>
    <w:rsid w:val="001B3231"/>
    <w:rsid w:val="001B4072"/>
    <w:rsid w:val="001B541E"/>
    <w:rsid w:val="001C0F4B"/>
    <w:rsid w:val="001C100A"/>
    <w:rsid w:val="001C462E"/>
    <w:rsid w:val="001C65F7"/>
    <w:rsid w:val="001D1254"/>
    <w:rsid w:val="001D53E2"/>
    <w:rsid w:val="001D7C06"/>
    <w:rsid w:val="001D7F37"/>
    <w:rsid w:val="001E0C6E"/>
    <w:rsid w:val="001E13D2"/>
    <w:rsid w:val="001E2EA2"/>
    <w:rsid w:val="001E5380"/>
    <w:rsid w:val="001E6599"/>
    <w:rsid w:val="001E7C41"/>
    <w:rsid w:val="001F168B"/>
    <w:rsid w:val="001F36FD"/>
    <w:rsid w:val="001F4ECC"/>
    <w:rsid w:val="001F59DE"/>
    <w:rsid w:val="002002EA"/>
    <w:rsid w:val="00206AC3"/>
    <w:rsid w:val="00210B15"/>
    <w:rsid w:val="0021197A"/>
    <w:rsid w:val="00211B8C"/>
    <w:rsid w:val="00212729"/>
    <w:rsid w:val="00212C6D"/>
    <w:rsid w:val="00215C06"/>
    <w:rsid w:val="0021749C"/>
    <w:rsid w:val="00217BB2"/>
    <w:rsid w:val="002210E6"/>
    <w:rsid w:val="00221C38"/>
    <w:rsid w:val="00222932"/>
    <w:rsid w:val="00223993"/>
    <w:rsid w:val="00223C9B"/>
    <w:rsid w:val="002268C5"/>
    <w:rsid w:val="00227E11"/>
    <w:rsid w:val="0023023B"/>
    <w:rsid w:val="002347A2"/>
    <w:rsid w:val="002408B0"/>
    <w:rsid w:val="002443DA"/>
    <w:rsid w:val="0025037F"/>
    <w:rsid w:val="002539DE"/>
    <w:rsid w:val="002566E2"/>
    <w:rsid w:val="00256FA6"/>
    <w:rsid w:val="00261D31"/>
    <w:rsid w:val="00263D6A"/>
    <w:rsid w:val="002715C6"/>
    <w:rsid w:val="00272E9A"/>
    <w:rsid w:val="00273F9C"/>
    <w:rsid w:val="002751CB"/>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6B19"/>
    <w:rsid w:val="002A6E1A"/>
    <w:rsid w:val="002B1806"/>
    <w:rsid w:val="002B2235"/>
    <w:rsid w:val="002B2EEA"/>
    <w:rsid w:val="002B319A"/>
    <w:rsid w:val="002B4351"/>
    <w:rsid w:val="002B5168"/>
    <w:rsid w:val="002C098E"/>
    <w:rsid w:val="002C114F"/>
    <w:rsid w:val="002C21C8"/>
    <w:rsid w:val="002D12F7"/>
    <w:rsid w:val="002D3DFE"/>
    <w:rsid w:val="002D7C31"/>
    <w:rsid w:val="002E0227"/>
    <w:rsid w:val="002E306C"/>
    <w:rsid w:val="002E5AC9"/>
    <w:rsid w:val="002F0ACE"/>
    <w:rsid w:val="002F2A3F"/>
    <w:rsid w:val="002F6D03"/>
    <w:rsid w:val="002F7861"/>
    <w:rsid w:val="002F7BD5"/>
    <w:rsid w:val="00300DB5"/>
    <w:rsid w:val="003021E8"/>
    <w:rsid w:val="00310D08"/>
    <w:rsid w:val="00314771"/>
    <w:rsid w:val="003150AA"/>
    <w:rsid w:val="003160D4"/>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7BEB"/>
    <w:rsid w:val="003709F6"/>
    <w:rsid w:val="00373208"/>
    <w:rsid w:val="0037342F"/>
    <w:rsid w:val="00373B0C"/>
    <w:rsid w:val="00374380"/>
    <w:rsid w:val="0037450B"/>
    <w:rsid w:val="00374713"/>
    <w:rsid w:val="00375C9A"/>
    <w:rsid w:val="00377C0C"/>
    <w:rsid w:val="003821A7"/>
    <w:rsid w:val="00384D18"/>
    <w:rsid w:val="003861AA"/>
    <w:rsid w:val="003A08A4"/>
    <w:rsid w:val="003A31B0"/>
    <w:rsid w:val="003A4FBD"/>
    <w:rsid w:val="003A76E0"/>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AAB"/>
    <w:rsid w:val="003D7AFE"/>
    <w:rsid w:val="003E4184"/>
    <w:rsid w:val="003E4899"/>
    <w:rsid w:val="003F00A1"/>
    <w:rsid w:val="003F4ABB"/>
    <w:rsid w:val="003F5CB8"/>
    <w:rsid w:val="0040104B"/>
    <w:rsid w:val="00403679"/>
    <w:rsid w:val="00404163"/>
    <w:rsid w:val="00404A16"/>
    <w:rsid w:val="00404AF2"/>
    <w:rsid w:val="00407A2B"/>
    <w:rsid w:val="004107A0"/>
    <w:rsid w:val="00410E8F"/>
    <w:rsid w:val="004133B7"/>
    <w:rsid w:val="00415B20"/>
    <w:rsid w:val="00415DD1"/>
    <w:rsid w:val="00421D7F"/>
    <w:rsid w:val="004238B9"/>
    <w:rsid w:val="00424660"/>
    <w:rsid w:val="004267F1"/>
    <w:rsid w:val="00430A2C"/>
    <w:rsid w:val="0043176B"/>
    <w:rsid w:val="00433B3B"/>
    <w:rsid w:val="00435AF4"/>
    <w:rsid w:val="00450F2A"/>
    <w:rsid w:val="00452693"/>
    <w:rsid w:val="004528C7"/>
    <w:rsid w:val="00453456"/>
    <w:rsid w:val="004607DE"/>
    <w:rsid w:val="0046221C"/>
    <w:rsid w:val="00464C08"/>
    <w:rsid w:val="00465A14"/>
    <w:rsid w:val="00467894"/>
    <w:rsid w:val="00471300"/>
    <w:rsid w:val="00471598"/>
    <w:rsid w:val="00472E34"/>
    <w:rsid w:val="00480307"/>
    <w:rsid w:val="00482113"/>
    <w:rsid w:val="004837B4"/>
    <w:rsid w:val="0049103F"/>
    <w:rsid w:val="00494630"/>
    <w:rsid w:val="004951BE"/>
    <w:rsid w:val="00496B24"/>
    <w:rsid w:val="00497607"/>
    <w:rsid w:val="004A384A"/>
    <w:rsid w:val="004B04A9"/>
    <w:rsid w:val="004B0B13"/>
    <w:rsid w:val="004B1978"/>
    <w:rsid w:val="004B40B1"/>
    <w:rsid w:val="004B5ACC"/>
    <w:rsid w:val="004C0ACB"/>
    <w:rsid w:val="004C29D1"/>
    <w:rsid w:val="004C37F6"/>
    <w:rsid w:val="004C4B33"/>
    <w:rsid w:val="004C63F9"/>
    <w:rsid w:val="004C6EAE"/>
    <w:rsid w:val="004D3578"/>
    <w:rsid w:val="004E0F42"/>
    <w:rsid w:val="004E1427"/>
    <w:rsid w:val="004E1DD7"/>
    <w:rsid w:val="004E1E59"/>
    <w:rsid w:val="004E213A"/>
    <w:rsid w:val="004E2E8E"/>
    <w:rsid w:val="004F1FD4"/>
    <w:rsid w:val="004F4920"/>
    <w:rsid w:val="004F55EB"/>
    <w:rsid w:val="00500AF6"/>
    <w:rsid w:val="005014EF"/>
    <w:rsid w:val="00502937"/>
    <w:rsid w:val="00506E0F"/>
    <w:rsid w:val="00511EA1"/>
    <w:rsid w:val="005138FF"/>
    <w:rsid w:val="00513C72"/>
    <w:rsid w:val="00514848"/>
    <w:rsid w:val="00515326"/>
    <w:rsid w:val="00517DFB"/>
    <w:rsid w:val="0052023C"/>
    <w:rsid w:val="0052205C"/>
    <w:rsid w:val="005226CC"/>
    <w:rsid w:val="00522AEC"/>
    <w:rsid w:val="005242A5"/>
    <w:rsid w:val="00524FC5"/>
    <w:rsid w:val="005270A3"/>
    <w:rsid w:val="0053129E"/>
    <w:rsid w:val="00531AAD"/>
    <w:rsid w:val="00531C62"/>
    <w:rsid w:val="005321DF"/>
    <w:rsid w:val="005323D3"/>
    <w:rsid w:val="00533C5B"/>
    <w:rsid w:val="00535112"/>
    <w:rsid w:val="005372EE"/>
    <w:rsid w:val="005379E6"/>
    <w:rsid w:val="00540613"/>
    <w:rsid w:val="00543E6C"/>
    <w:rsid w:val="0054456D"/>
    <w:rsid w:val="00546373"/>
    <w:rsid w:val="00546777"/>
    <w:rsid w:val="00546A72"/>
    <w:rsid w:val="0054702C"/>
    <w:rsid w:val="0054705B"/>
    <w:rsid w:val="00554057"/>
    <w:rsid w:val="00561C0B"/>
    <w:rsid w:val="00561D21"/>
    <w:rsid w:val="00563E1B"/>
    <w:rsid w:val="00565087"/>
    <w:rsid w:val="00565450"/>
    <w:rsid w:val="005657C7"/>
    <w:rsid w:val="00565F90"/>
    <w:rsid w:val="00566188"/>
    <w:rsid w:val="005719A8"/>
    <w:rsid w:val="00575B15"/>
    <w:rsid w:val="00575D8F"/>
    <w:rsid w:val="0058139F"/>
    <w:rsid w:val="0058490F"/>
    <w:rsid w:val="00584E87"/>
    <w:rsid w:val="0058632D"/>
    <w:rsid w:val="00586D69"/>
    <w:rsid w:val="00587DFD"/>
    <w:rsid w:val="005A14F5"/>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0C21"/>
    <w:rsid w:val="005D1D3C"/>
    <w:rsid w:val="005D2E01"/>
    <w:rsid w:val="005D4F7D"/>
    <w:rsid w:val="005D514D"/>
    <w:rsid w:val="005E1F86"/>
    <w:rsid w:val="005E4E17"/>
    <w:rsid w:val="005E5DC2"/>
    <w:rsid w:val="005E605F"/>
    <w:rsid w:val="005E720F"/>
    <w:rsid w:val="005F60EA"/>
    <w:rsid w:val="005F7D49"/>
    <w:rsid w:val="00600704"/>
    <w:rsid w:val="0060150F"/>
    <w:rsid w:val="00601A2A"/>
    <w:rsid w:val="00603D55"/>
    <w:rsid w:val="00606164"/>
    <w:rsid w:val="00611740"/>
    <w:rsid w:val="00611BA2"/>
    <w:rsid w:val="00614849"/>
    <w:rsid w:val="00614FDF"/>
    <w:rsid w:val="00615B32"/>
    <w:rsid w:val="00616BF6"/>
    <w:rsid w:val="00624D9E"/>
    <w:rsid w:val="006250EC"/>
    <w:rsid w:val="006326D9"/>
    <w:rsid w:val="00637099"/>
    <w:rsid w:val="00640BE1"/>
    <w:rsid w:val="0064204D"/>
    <w:rsid w:val="006421FA"/>
    <w:rsid w:val="006440B3"/>
    <w:rsid w:val="00651364"/>
    <w:rsid w:val="006536BB"/>
    <w:rsid w:val="006550F6"/>
    <w:rsid w:val="00656FE7"/>
    <w:rsid w:val="0065763A"/>
    <w:rsid w:val="00664AA3"/>
    <w:rsid w:val="00664B4D"/>
    <w:rsid w:val="006679A2"/>
    <w:rsid w:val="00671C15"/>
    <w:rsid w:val="00672AF0"/>
    <w:rsid w:val="00673807"/>
    <w:rsid w:val="006755DB"/>
    <w:rsid w:val="00676C06"/>
    <w:rsid w:val="00683394"/>
    <w:rsid w:val="006834C3"/>
    <w:rsid w:val="00687E49"/>
    <w:rsid w:val="006916B5"/>
    <w:rsid w:val="00691962"/>
    <w:rsid w:val="00693D92"/>
    <w:rsid w:val="0069556A"/>
    <w:rsid w:val="00696985"/>
    <w:rsid w:val="006A0715"/>
    <w:rsid w:val="006A16E0"/>
    <w:rsid w:val="006A7B1A"/>
    <w:rsid w:val="006B263E"/>
    <w:rsid w:val="006B26CE"/>
    <w:rsid w:val="006B3226"/>
    <w:rsid w:val="006B4010"/>
    <w:rsid w:val="006B45DA"/>
    <w:rsid w:val="006B69C8"/>
    <w:rsid w:val="006C0823"/>
    <w:rsid w:val="006C0E07"/>
    <w:rsid w:val="006C59BC"/>
    <w:rsid w:val="006C5DBE"/>
    <w:rsid w:val="006D111D"/>
    <w:rsid w:val="006D2B77"/>
    <w:rsid w:val="006D42D3"/>
    <w:rsid w:val="006D79DD"/>
    <w:rsid w:val="006E0E07"/>
    <w:rsid w:val="006E299E"/>
    <w:rsid w:val="006E5C69"/>
    <w:rsid w:val="006E6479"/>
    <w:rsid w:val="006E6D8C"/>
    <w:rsid w:val="006F217F"/>
    <w:rsid w:val="006F484A"/>
    <w:rsid w:val="006F4C1A"/>
    <w:rsid w:val="006F4E92"/>
    <w:rsid w:val="006F7841"/>
    <w:rsid w:val="00701C8B"/>
    <w:rsid w:val="0070400E"/>
    <w:rsid w:val="00711EAA"/>
    <w:rsid w:val="00712740"/>
    <w:rsid w:val="0071335F"/>
    <w:rsid w:val="00713D46"/>
    <w:rsid w:val="007145E6"/>
    <w:rsid w:val="00715207"/>
    <w:rsid w:val="00715B77"/>
    <w:rsid w:val="00720454"/>
    <w:rsid w:val="00721820"/>
    <w:rsid w:val="00725EC1"/>
    <w:rsid w:val="007306F2"/>
    <w:rsid w:val="00732A4B"/>
    <w:rsid w:val="00734A5B"/>
    <w:rsid w:val="00737F72"/>
    <w:rsid w:val="00744781"/>
    <w:rsid w:val="00744E76"/>
    <w:rsid w:val="00750051"/>
    <w:rsid w:val="00752F39"/>
    <w:rsid w:val="00753559"/>
    <w:rsid w:val="0075485D"/>
    <w:rsid w:val="00755FCC"/>
    <w:rsid w:val="0076354D"/>
    <w:rsid w:val="00764379"/>
    <w:rsid w:val="00767B73"/>
    <w:rsid w:val="00770324"/>
    <w:rsid w:val="00773C41"/>
    <w:rsid w:val="00776502"/>
    <w:rsid w:val="00776BB6"/>
    <w:rsid w:val="00777D7A"/>
    <w:rsid w:val="00780E31"/>
    <w:rsid w:val="00781F0F"/>
    <w:rsid w:val="007828E3"/>
    <w:rsid w:val="007872D8"/>
    <w:rsid w:val="007929F6"/>
    <w:rsid w:val="007933CC"/>
    <w:rsid w:val="007950C9"/>
    <w:rsid w:val="00795464"/>
    <w:rsid w:val="007A0082"/>
    <w:rsid w:val="007A44FF"/>
    <w:rsid w:val="007A5232"/>
    <w:rsid w:val="007A624A"/>
    <w:rsid w:val="007B44AA"/>
    <w:rsid w:val="007B6214"/>
    <w:rsid w:val="007C22D0"/>
    <w:rsid w:val="007C3D1F"/>
    <w:rsid w:val="007C62B7"/>
    <w:rsid w:val="007C7849"/>
    <w:rsid w:val="007C7BBE"/>
    <w:rsid w:val="007D194D"/>
    <w:rsid w:val="007D21A2"/>
    <w:rsid w:val="007D3ABB"/>
    <w:rsid w:val="007E041E"/>
    <w:rsid w:val="007E0E91"/>
    <w:rsid w:val="007E13DD"/>
    <w:rsid w:val="007E340B"/>
    <w:rsid w:val="007E37DF"/>
    <w:rsid w:val="007E5089"/>
    <w:rsid w:val="007F1C8A"/>
    <w:rsid w:val="007F2058"/>
    <w:rsid w:val="007F5D0F"/>
    <w:rsid w:val="00801C75"/>
    <w:rsid w:val="008028A4"/>
    <w:rsid w:val="00803617"/>
    <w:rsid w:val="008037A5"/>
    <w:rsid w:val="0080464B"/>
    <w:rsid w:val="00804EA4"/>
    <w:rsid w:val="00806374"/>
    <w:rsid w:val="00810DCD"/>
    <w:rsid w:val="0081185F"/>
    <w:rsid w:val="00812742"/>
    <w:rsid w:val="00812D2E"/>
    <w:rsid w:val="00814D69"/>
    <w:rsid w:val="00815677"/>
    <w:rsid w:val="00822055"/>
    <w:rsid w:val="00822D25"/>
    <w:rsid w:val="0082473C"/>
    <w:rsid w:val="00824C40"/>
    <w:rsid w:val="00831E59"/>
    <w:rsid w:val="0083212D"/>
    <w:rsid w:val="008341A1"/>
    <w:rsid w:val="00835840"/>
    <w:rsid w:val="0083771B"/>
    <w:rsid w:val="008405A4"/>
    <w:rsid w:val="008426B8"/>
    <w:rsid w:val="00843D0D"/>
    <w:rsid w:val="008441A5"/>
    <w:rsid w:val="0084636C"/>
    <w:rsid w:val="008477F9"/>
    <w:rsid w:val="00847E65"/>
    <w:rsid w:val="00850CD6"/>
    <w:rsid w:val="00851272"/>
    <w:rsid w:val="008530BE"/>
    <w:rsid w:val="00853ED4"/>
    <w:rsid w:val="00864641"/>
    <w:rsid w:val="008647EB"/>
    <w:rsid w:val="00865034"/>
    <w:rsid w:val="008658AE"/>
    <w:rsid w:val="0086655F"/>
    <w:rsid w:val="00870947"/>
    <w:rsid w:val="00872DE4"/>
    <w:rsid w:val="00873116"/>
    <w:rsid w:val="00874FF1"/>
    <w:rsid w:val="00875EC4"/>
    <w:rsid w:val="008768CA"/>
    <w:rsid w:val="0088093C"/>
    <w:rsid w:val="00885C49"/>
    <w:rsid w:val="0088671F"/>
    <w:rsid w:val="008952D4"/>
    <w:rsid w:val="00895408"/>
    <w:rsid w:val="008955A8"/>
    <w:rsid w:val="008A308A"/>
    <w:rsid w:val="008A56CB"/>
    <w:rsid w:val="008B51AE"/>
    <w:rsid w:val="008B5856"/>
    <w:rsid w:val="008B5963"/>
    <w:rsid w:val="008C487B"/>
    <w:rsid w:val="008D0BCE"/>
    <w:rsid w:val="008D1BDC"/>
    <w:rsid w:val="008E0215"/>
    <w:rsid w:val="008E090E"/>
    <w:rsid w:val="008E14AE"/>
    <w:rsid w:val="008E51BE"/>
    <w:rsid w:val="008E5F56"/>
    <w:rsid w:val="008F5749"/>
    <w:rsid w:val="008F7F2C"/>
    <w:rsid w:val="009021F1"/>
    <w:rsid w:val="0090271F"/>
    <w:rsid w:val="00902E23"/>
    <w:rsid w:val="00904AE1"/>
    <w:rsid w:val="00905136"/>
    <w:rsid w:val="0091276C"/>
    <w:rsid w:val="00920B36"/>
    <w:rsid w:val="00921CB5"/>
    <w:rsid w:val="00922FA4"/>
    <w:rsid w:val="009241F7"/>
    <w:rsid w:val="00925C98"/>
    <w:rsid w:val="009271F9"/>
    <w:rsid w:val="00931312"/>
    <w:rsid w:val="00932811"/>
    <w:rsid w:val="00933277"/>
    <w:rsid w:val="009338CD"/>
    <w:rsid w:val="009365DD"/>
    <w:rsid w:val="00936C14"/>
    <w:rsid w:val="009379C7"/>
    <w:rsid w:val="00942EC2"/>
    <w:rsid w:val="00943856"/>
    <w:rsid w:val="00944ED1"/>
    <w:rsid w:val="00945BAF"/>
    <w:rsid w:val="0094603C"/>
    <w:rsid w:val="009508E6"/>
    <w:rsid w:val="00952978"/>
    <w:rsid w:val="0095545F"/>
    <w:rsid w:val="00957197"/>
    <w:rsid w:val="009617A3"/>
    <w:rsid w:val="00962001"/>
    <w:rsid w:val="00963934"/>
    <w:rsid w:val="00963DC6"/>
    <w:rsid w:val="009655EE"/>
    <w:rsid w:val="00965BD6"/>
    <w:rsid w:val="00973DFC"/>
    <w:rsid w:val="00976621"/>
    <w:rsid w:val="00977405"/>
    <w:rsid w:val="009803D9"/>
    <w:rsid w:val="00981478"/>
    <w:rsid w:val="00981958"/>
    <w:rsid w:val="00982BA5"/>
    <w:rsid w:val="00982BAD"/>
    <w:rsid w:val="00984146"/>
    <w:rsid w:val="00985797"/>
    <w:rsid w:val="00985D3F"/>
    <w:rsid w:val="009867E4"/>
    <w:rsid w:val="009876A4"/>
    <w:rsid w:val="00987944"/>
    <w:rsid w:val="0099066A"/>
    <w:rsid w:val="0099076F"/>
    <w:rsid w:val="0099220E"/>
    <w:rsid w:val="0099568F"/>
    <w:rsid w:val="009960AD"/>
    <w:rsid w:val="009A3136"/>
    <w:rsid w:val="009B21A6"/>
    <w:rsid w:val="009B7A40"/>
    <w:rsid w:val="009B7DAD"/>
    <w:rsid w:val="009C02DC"/>
    <w:rsid w:val="009C21A8"/>
    <w:rsid w:val="009C2ABE"/>
    <w:rsid w:val="009C3FFC"/>
    <w:rsid w:val="009C5C4B"/>
    <w:rsid w:val="009C65F5"/>
    <w:rsid w:val="009D75D8"/>
    <w:rsid w:val="009D76DA"/>
    <w:rsid w:val="009E0923"/>
    <w:rsid w:val="009F0AB2"/>
    <w:rsid w:val="009F1C4E"/>
    <w:rsid w:val="009F2895"/>
    <w:rsid w:val="009F37B7"/>
    <w:rsid w:val="009F58AF"/>
    <w:rsid w:val="00A019C8"/>
    <w:rsid w:val="00A03164"/>
    <w:rsid w:val="00A03416"/>
    <w:rsid w:val="00A0501E"/>
    <w:rsid w:val="00A05226"/>
    <w:rsid w:val="00A07D44"/>
    <w:rsid w:val="00A10F02"/>
    <w:rsid w:val="00A12D44"/>
    <w:rsid w:val="00A164B4"/>
    <w:rsid w:val="00A17522"/>
    <w:rsid w:val="00A217EC"/>
    <w:rsid w:val="00A2268A"/>
    <w:rsid w:val="00A26C43"/>
    <w:rsid w:val="00A317B4"/>
    <w:rsid w:val="00A31EB7"/>
    <w:rsid w:val="00A357FA"/>
    <w:rsid w:val="00A37263"/>
    <w:rsid w:val="00A37EC5"/>
    <w:rsid w:val="00A4158B"/>
    <w:rsid w:val="00A4341F"/>
    <w:rsid w:val="00A47ADD"/>
    <w:rsid w:val="00A47FE6"/>
    <w:rsid w:val="00A50171"/>
    <w:rsid w:val="00A53724"/>
    <w:rsid w:val="00A5373A"/>
    <w:rsid w:val="00A5392C"/>
    <w:rsid w:val="00A605F8"/>
    <w:rsid w:val="00A629D8"/>
    <w:rsid w:val="00A7079E"/>
    <w:rsid w:val="00A71FF9"/>
    <w:rsid w:val="00A73384"/>
    <w:rsid w:val="00A738CF"/>
    <w:rsid w:val="00A7399F"/>
    <w:rsid w:val="00A75237"/>
    <w:rsid w:val="00A755CD"/>
    <w:rsid w:val="00A7649A"/>
    <w:rsid w:val="00A77A95"/>
    <w:rsid w:val="00A807B5"/>
    <w:rsid w:val="00A81435"/>
    <w:rsid w:val="00A82346"/>
    <w:rsid w:val="00A82413"/>
    <w:rsid w:val="00A83A6C"/>
    <w:rsid w:val="00A84AD0"/>
    <w:rsid w:val="00A9016D"/>
    <w:rsid w:val="00A9263B"/>
    <w:rsid w:val="00A94F94"/>
    <w:rsid w:val="00A95CA1"/>
    <w:rsid w:val="00A966B3"/>
    <w:rsid w:val="00AA1177"/>
    <w:rsid w:val="00AA1D4F"/>
    <w:rsid w:val="00AA2C3C"/>
    <w:rsid w:val="00AA52D9"/>
    <w:rsid w:val="00AB1EF7"/>
    <w:rsid w:val="00AC11ED"/>
    <w:rsid w:val="00AC1B17"/>
    <w:rsid w:val="00AC203A"/>
    <w:rsid w:val="00AD04EC"/>
    <w:rsid w:val="00AD3C51"/>
    <w:rsid w:val="00AD43EF"/>
    <w:rsid w:val="00AD5E83"/>
    <w:rsid w:val="00AD5F21"/>
    <w:rsid w:val="00AD6D38"/>
    <w:rsid w:val="00AD719D"/>
    <w:rsid w:val="00AE0D38"/>
    <w:rsid w:val="00AE1A1D"/>
    <w:rsid w:val="00AE3E8C"/>
    <w:rsid w:val="00AE4D2D"/>
    <w:rsid w:val="00AE5C01"/>
    <w:rsid w:val="00AE5F74"/>
    <w:rsid w:val="00AF064E"/>
    <w:rsid w:val="00AF0FD9"/>
    <w:rsid w:val="00AF5890"/>
    <w:rsid w:val="00AF646F"/>
    <w:rsid w:val="00B00389"/>
    <w:rsid w:val="00B00F86"/>
    <w:rsid w:val="00B01AB4"/>
    <w:rsid w:val="00B028A5"/>
    <w:rsid w:val="00B03C96"/>
    <w:rsid w:val="00B04143"/>
    <w:rsid w:val="00B04AEB"/>
    <w:rsid w:val="00B04D5A"/>
    <w:rsid w:val="00B05D55"/>
    <w:rsid w:val="00B06FF7"/>
    <w:rsid w:val="00B07316"/>
    <w:rsid w:val="00B11AF0"/>
    <w:rsid w:val="00B121B4"/>
    <w:rsid w:val="00B12268"/>
    <w:rsid w:val="00B128C0"/>
    <w:rsid w:val="00B13416"/>
    <w:rsid w:val="00B15449"/>
    <w:rsid w:val="00B16E64"/>
    <w:rsid w:val="00B21745"/>
    <w:rsid w:val="00B247B4"/>
    <w:rsid w:val="00B2718F"/>
    <w:rsid w:val="00B2757E"/>
    <w:rsid w:val="00B27613"/>
    <w:rsid w:val="00B32CD1"/>
    <w:rsid w:val="00B33B02"/>
    <w:rsid w:val="00B33B55"/>
    <w:rsid w:val="00B371A3"/>
    <w:rsid w:val="00B410C4"/>
    <w:rsid w:val="00B42EFA"/>
    <w:rsid w:val="00B4392F"/>
    <w:rsid w:val="00B459F4"/>
    <w:rsid w:val="00B45C0A"/>
    <w:rsid w:val="00B54DF6"/>
    <w:rsid w:val="00B60648"/>
    <w:rsid w:val="00B63EFB"/>
    <w:rsid w:val="00B660B0"/>
    <w:rsid w:val="00B667E5"/>
    <w:rsid w:val="00B66D15"/>
    <w:rsid w:val="00B73D4B"/>
    <w:rsid w:val="00B75C03"/>
    <w:rsid w:val="00B75C17"/>
    <w:rsid w:val="00B814FC"/>
    <w:rsid w:val="00B847C6"/>
    <w:rsid w:val="00B8754F"/>
    <w:rsid w:val="00B87DE6"/>
    <w:rsid w:val="00B94DA3"/>
    <w:rsid w:val="00B9618C"/>
    <w:rsid w:val="00B9761F"/>
    <w:rsid w:val="00BA12FD"/>
    <w:rsid w:val="00BA5CA3"/>
    <w:rsid w:val="00BA6754"/>
    <w:rsid w:val="00BA713C"/>
    <w:rsid w:val="00BB0BC7"/>
    <w:rsid w:val="00BB2BF7"/>
    <w:rsid w:val="00BB6013"/>
    <w:rsid w:val="00BB6AF7"/>
    <w:rsid w:val="00BC0F7D"/>
    <w:rsid w:val="00BC3CCD"/>
    <w:rsid w:val="00BC6699"/>
    <w:rsid w:val="00BC6A03"/>
    <w:rsid w:val="00BD2DD7"/>
    <w:rsid w:val="00BD40B4"/>
    <w:rsid w:val="00BD715E"/>
    <w:rsid w:val="00BD76D6"/>
    <w:rsid w:val="00BE128D"/>
    <w:rsid w:val="00BE57D2"/>
    <w:rsid w:val="00BF2F59"/>
    <w:rsid w:val="00BF68E2"/>
    <w:rsid w:val="00BF7496"/>
    <w:rsid w:val="00C00D70"/>
    <w:rsid w:val="00C00ECE"/>
    <w:rsid w:val="00C02F24"/>
    <w:rsid w:val="00C10BA8"/>
    <w:rsid w:val="00C14531"/>
    <w:rsid w:val="00C14D5A"/>
    <w:rsid w:val="00C1503E"/>
    <w:rsid w:val="00C17ADB"/>
    <w:rsid w:val="00C258FA"/>
    <w:rsid w:val="00C33079"/>
    <w:rsid w:val="00C3430B"/>
    <w:rsid w:val="00C37DDC"/>
    <w:rsid w:val="00C458E8"/>
    <w:rsid w:val="00C466E0"/>
    <w:rsid w:val="00C522E7"/>
    <w:rsid w:val="00C563B9"/>
    <w:rsid w:val="00C568FE"/>
    <w:rsid w:val="00C56FF6"/>
    <w:rsid w:val="00C6122A"/>
    <w:rsid w:val="00C63B05"/>
    <w:rsid w:val="00C63BCE"/>
    <w:rsid w:val="00C659CF"/>
    <w:rsid w:val="00C72175"/>
    <w:rsid w:val="00C72833"/>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F40"/>
    <w:rsid w:val="00C94182"/>
    <w:rsid w:val="00CA0226"/>
    <w:rsid w:val="00CA02AB"/>
    <w:rsid w:val="00CA10C8"/>
    <w:rsid w:val="00CA3445"/>
    <w:rsid w:val="00CA3D0C"/>
    <w:rsid w:val="00CA414D"/>
    <w:rsid w:val="00CA5786"/>
    <w:rsid w:val="00CA6D54"/>
    <w:rsid w:val="00CB0EE5"/>
    <w:rsid w:val="00CB49E8"/>
    <w:rsid w:val="00CB7A8A"/>
    <w:rsid w:val="00CB7B2B"/>
    <w:rsid w:val="00CC0D04"/>
    <w:rsid w:val="00CC5692"/>
    <w:rsid w:val="00CC5E1A"/>
    <w:rsid w:val="00CD37C8"/>
    <w:rsid w:val="00CD4265"/>
    <w:rsid w:val="00CD4A59"/>
    <w:rsid w:val="00CE0842"/>
    <w:rsid w:val="00CE0FDD"/>
    <w:rsid w:val="00CE3545"/>
    <w:rsid w:val="00CE5275"/>
    <w:rsid w:val="00CF2412"/>
    <w:rsid w:val="00CF2CA8"/>
    <w:rsid w:val="00CF3131"/>
    <w:rsid w:val="00D04158"/>
    <w:rsid w:val="00D04C05"/>
    <w:rsid w:val="00D05505"/>
    <w:rsid w:val="00D07799"/>
    <w:rsid w:val="00D13121"/>
    <w:rsid w:val="00D136B2"/>
    <w:rsid w:val="00D13933"/>
    <w:rsid w:val="00D140B4"/>
    <w:rsid w:val="00D151CD"/>
    <w:rsid w:val="00D15870"/>
    <w:rsid w:val="00D20232"/>
    <w:rsid w:val="00D227A3"/>
    <w:rsid w:val="00D22A75"/>
    <w:rsid w:val="00D230AF"/>
    <w:rsid w:val="00D231D9"/>
    <w:rsid w:val="00D233B2"/>
    <w:rsid w:val="00D24E60"/>
    <w:rsid w:val="00D301ED"/>
    <w:rsid w:val="00D417FD"/>
    <w:rsid w:val="00D41FB9"/>
    <w:rsid w:val="00D42D93"/>
    <w:rsid w:val="00D47527"/>
    <w:rsid w:val="00D5250A"/>
    <w:rsid w:val="00D53208"/>
    <w:rsid w:val="00D547BB"/>
    <w:rsid w:val="00D55F88"/>
    <w:rsid w:val="00D61312"/>
    <w:rsid w:val="00D66515"/>
    <w:rsid w:val="00D738D6"/>
    <w:rsid w:val="00D755EB"/>
    <w:rsid w:val="00D76DB3"/>
    <w:rsid w:val="00D83432"/>
    <w:rsid w:val="00D86FEA"/>
    <w:rsid w:val="00D87E00"/>
    <w:rsid w:val="00D9134D"/>
    <w:rsid w:val="00D92EE9"/>
    <w:rsid w:val="00D960C9"/>
    <w:rsid w:val="00D964D1"/>
    <w:rsid w:val="00D9664F"/>
    <w:rsid w:val="00D978D9"/>
    <w:rsid w:val="00DA0151"/>
    <w:rsid w:val="00DA4D7D"/>
    <w:rsid w:val="00DA50E9"/>
    <w:rsid w:val="00DA7A03"/>
    <w:rsid w:val="00DA7E49"/>
    <w:rsid w:val="00DB0AED"/>
    <w:rsid w:val="00DB1818"/>
    <w:rsid w:val="00DB32A0"/>
    <w:rsid w:val="00DB38E6"/>
    <w:rsid w:val="00DB62AD"/>
    <w:rsid w:val="00DC2705"/>
    <w:rsid w:val="00DC309B"/>
    <w:rsid w:val="00DC4DA2"/>
    <w:rsid w:val="00DC5E03"/>
    <w:rsid w:val="00DC695E"/>
    <w:rsid w:val="00DD16FA"/>
    <w:rsid w:val="00DD1702"/>
    <w:rsid w:val="00DD30AF"/>
    <w:rsid w:val="00DD3311"/>
    <w:rsid w:val="00DD3972"/>
    <w:rsid w:val="00DD4068"/>
    <w:rsid w:val="00DD6633"/>
    <w:rsid w:val="00DD7A73"/>
    <w:rsid w:val="00DE3A02"/>
    <w:rsid w:val="00DE6808"/>
    <w:rsid w:val="00DE6F87"/>
    <w:rsid w:val="00DF2B1F"/>
    <w:rsid w:val="00DF47CE"/>
    <w:rsid w:val="00DF4A35"/>
    <w:rsid w:val="00DF5D1C"/>
    <w:rsid w:val="00DF6082"/>
    <w:rsid w:val="00DF62CD"/>
    <w:rsid w:val="00DF76A7"/>
    <w:rsid w:val="00E0102F"/>
    <w:rsid w:val="00E03B05"/>
    <w:rsid w:val="00E05EC9"/>
    <w:rsid w:val="00E05FB9"/>
    <w:rsid w:val="00E073DC"/>
    <w:rsid w:val="00E0799B"/>
    <w:rsid w:val="00E12534"/>
    <w:rsid w:val="00E17228"/>
    <w:rsid w:val="00E20000"/>
    <w:rsid w:val="00E229C1"/>
    <w:rsid w:val="00E24B02"/>
    <w:rsid w:val="00E2628A"/>
    <w:rsid w:val="00E3161D"/>
    <w:rsid w:val="00E317E1"/>
    <w:rsid w:val="00E319E6"/>
    <w:rsid w:val="00E35EA6"/>
    <w:rsid w:val="00E36285"/>
    <w:rsid w:val="00E37A94"/>
    <w:rsid w:val="00E40FD4"/>
    <w:rsid w:val="00E44406"/>
    <w:rsid w:val="00E50D85"/>
    <w:rsid w:val="00E51264"/>
    <w:rsid w:val="00E54D75"/>
    <w:rsid w:val="00E57210"/>
    <w:rsid w:val="00E60BD7"/>
    <w:rsid w:val="00E70039"/>
    <w:rsid w:val="00E7136C"/>
    <w:rsid w:val="00E74A52"/>
    <w:rsid w:val="00E769EB"/>
    <w:rsid w:val="00E77645"/>
    <w:rsid w:val="00E77FB0"/>
    <w:rsid w:val="00E80B7D"/>
    <w:rsid w:val="00E81E80"/>
    <w:rsid w:val="00E8225D"/>
    <w:rsid w:val="00E82DC6"/>
    <w:rsid w:val="00E853AF"/>
    <w:rsid w:val="00E868E1"/>
    <w:rsid w:val="00E919A9"/>
    <w:rsid w:val="00E92932"/>
    <w:rsid w:val="00E953CF"/>
    <w:rsid w:val="00E95C6B"/>
    <w:rsid w:val="00EA5AD8"/>
    <w:rsid w:val="00EA5F60"/>
    <w:rsid w:val="00EA6997"/>
    <w:rsid w:val="00EA72C5"/>
    <w:rsid w:val="00EB02C8"/>
    <w:rsid w:val="00EB65AF"/>
    <w:rsid w:val="00EB6F25"/>
    <w:rsid w:val="00EB6F94"/>
    <w:rsid w:val="00EC43EF"/>
    <w:rsid w:val="00EC4A25"/>
    <w:rsid w:val="00EC6019"/>
    <w:rsid w:val="00EC6B3C"/>
    <w:rsid w:val="00EC7A60"/>
    <w:rsid w:val="00ED29B6"/>
    <w:rsid w:val="00ED364F"/>
    <w:rsid w:val="00ED5D55"/>
    <w:rsid w:val="00ED7C58"/>
    <w:rsid w:val="00EE09AF"/>
    <w:rsid w:val="00EE41EC"/>
    <w:rsid w:val="00EE651E"/>
    <w:rsid w:val="00EF03B6"/>
    <w:rsid w:val="00EF4087"/>
    <w:rsid w:val="00EF6582"/>
    <w:rsid w:val="00F00678"/>
    <w:rsid w:val="00F01A8E"/>
    <w:rsid w:val="00F025A2"/>
    <w:rsid w:val="00F027E5"/>
    <w:rsid w:val="00F02C0D"/>
    <w:rsid w:val="00F04712"/>
    <w:rsid w:val="00F1073D"/>
    <w:rsid w:val="00F11998"/>
    <w:rsid w:val="00F12188"/>
    <w:rsid w:val="00F12978"/>
    <w:rsid w:val="00F15402"/>
    <w:rsid w:val="00F15A36"/>
    <w:rsid w:val="00F1648D"/>
    <w:rsid w:val="00F173CA"/>
    <w:rsid w:val="00F20F2D"/>
    <w:rsid w:val="00F22EC7"/>
    <w:rsid w:val="00F23A75"/>
    <w:rsid w:val="00F25824"/>
    <w:rsid w:val="00F27746"/>
    <w:rsid w:val="00F27D4A"/>
    <w:rsid w:val="00F27DED"/>
    <w:rsid w:val="00F31973"/>
    <w:rsid w:val="00F31EE7"/>
    <w:rsid w:val="00F320DD"/>
    <w:rsid w:val="00F32B28"/>
    <w:rsid w:val="00F33A03"/>
    <w:rsid w:val="00F35EBB"/>
    <w:rsid w:val="00F37089"/>
    <w:rsid w:val="00F40657"/>
    <w:rsid w:val="00F41BD6"/>
    <w:rsid w:val="00F42CEC"/>
    <w:rsid w:val="00F45F43"/>
    <w:rsid w:val="00F55FC5"/>
    <w:rsid w:val="00F571D2"/>
    <w:rsid w:val="00F6035B"/>
    <w:rsid w:val="00F60828"/>
    <w:rsid w:val="00F653B8"/>
    <w:rsid w:val="00F853C7"/>
    <w:rsid w:val="00F86530"/>
    <w:rsid w:val="00F90292"/>
    <w:rsid w:val="00F903DD"/>
    <w:rsid w:val="00F907FE"/>
    <w:rsid w:val="00F91950"/>
    <w:rsid w:val="00F930D2"/>
    <w:rsid w:val="00F931E7"/>
    <w:rsid w:val="00F94B68"/>
    <w:rsid w:val="00F95760"/>
    <w:rsid w:val="00F96887"/>
    <w:rsid w:val="00FA1266"/>
    <w:rsid w:val="00FB0A85"/>
    <w:rsid w:val="00FB218B"/>
    <w:rsid w:val="00FB4D78"/>
    <w:rsid w:val="00FB501F"/>
    <w:rsid w:val="00FC0363"/>
    <w:rsid w:val="00FC1192"/>
    <w:rsid w:val="00FC2924"/>
    <w:rsid w:val="00FC3ABC"/>
    <w:rsid w:val="00FC63A9"/>
    <w:rsid w:val="00FC6C38"/>
    <w:rsid w:val="00FC7564"/>
    <w:rsid w:val="00FD2565"/>
    <w:rsid w:val="00FD3EED"/>
    <w:rsid w:val="00FD42EC"/>
    <w:rsid w:val="00FD6B37"/>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F4BC1"/>
  <w15:docId w15:val="{7E14AC6E-9929-4ADB-BBFF-493A5AE16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link w:val="30"/>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1"/>
    <w:uiPriority w:val="39"/>
    <w:rsid w:val="00083494"/>
    <w:pPr>
      <w:ind w:left="1418" w:hanging="1418"/>
    </w:pPr>
  </w:style>
  <w:style w:type="paragraph" w:styleId="31">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character" w:customStyle="1" w:styleId="30">
    <w:name w:val="标题 3 字符"/>
    <w:basedOn w:val="a0"/>
    <w:link w:val="3"/>
    <w:rsid w:val="00B75C17"/>
    <w:rPr>
      <w:rFonts w:ascii="Arial" w:hAnsi="Arial"/>
      <w:sz w:val="28"/>
      <w:lang w:val="en-GB" w:eastAsia="en-US"/>
    </w:rPr>
  </w:style>
  <w:style w:type="character" w:customStyle="1" w:styleId="EditorsNoteCharChar">
    <w:name w:val="Editor's Note Char Char"/>
    <w:rsid w:val="00E54D75"/>
    <w:rPr>
      <w:color w:val="FF0000"/>
      <w:lang w:val="en-GB" w:eastAsia="ja-JP"/>
    </w:rPr>
  </w:style>
  <w:style w:type="character" w:customStyle="1" w:styleId="TAHChar">
    <w:name w:val="TAH Char"/>
    <w:rsid w:val="00C10BA8"/>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85351440">
      <w:bodyDiv w:val="1"/>
      <w:marLeft w:val="0"/>
      <w:marRight w:val="0"/>
      <w:marTop w:val="0"/>
      <w:marBottom w:val="0"/>
      <w:divBdr>
        <w:top w:val="none" w:sz="0" w:space="0" w:color="auto"/>
        <w:left w:val="none" w:sz="0" w:space="0" w:color="auto"/>
        <w:bottom w:val="none" w:sz="0" w:space="0" w:color="auto"/>
        <w:right w:val="none" w:sz="0" w:space="0" w:color="auto"/>
      </w:divBdr>
    </w:div>
    <w:div w:id="968248219">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35476429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B653E-57DE-432B-A3B7-BFD0F870D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3</Pages>
  <Words>548</Words>
  <Characters>3130</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rev4</cp:lastModifiedBy>
  <cp:revision>50</cp:revision>
  <dcterms:created xsi:type="dcterms:W3CDTF">2018-04-08T15:15:00Z</dcterms:created>
  <dcterms:modified xsi:type="dcterms:W3CDTF">2018-11-20T09:15:00Z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1523327003</vt:lpwstr>
  </property>
</Properties>
</file>